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40EF1" w14:textId="14D2C4F9" w:rsidR="00DC3EC4" w:rsidRDefault="00DC3EC4" w:rsidP="575FD40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75FD406">
        <w:rPr>
          <w:b/>
          <w:bCs/>
          <w:noProof/>
          <w:sz w:val="24"/>
          <w:szCs w:val="24"/>
        </w:rPr>
        <w:t>3GPP TSG-SA3 Meeting #110</w:t>
      </w:r>
      <w:r w:rsidR="44FA5304" w:rsidRPr="575FD406">
        <w:rPr>
          <w:b/>
          <w:bCs/>
          <w:noProof/>
          <w:sz w:val="24"/>
          <w:szCs w:val="24"/>
        </w:rPr>
        <w:t xml:space="preserve"> Adhoc-e</w:t>
      </w:r>
      <w:r>
        <w:tab/>
      </w:r>
      <w:r w:rsidRPr="575FD406">
        <w:rPr>
          <w:b/>
          <w:bCs/>
          <w:i/>
          <w:iCs/>
          <w:noProof/>
          <w:sz w:val="28"/>
          <w:szCs w:val="28"/>
        </w:rPr>
        <w:t>S3-</w:t>
      </w:r>
      <w:r w:rsidR="006A50C2" w:rsidRPr="575FD406">
        <w:rPr>
          <w:b/>
          <w:bCs/>
          <w:i/>
          <w:iCs/>
          <w:noProof/>
          <w:sz w:val="28"/>
          <w:szCs w:val="28"/>
        </w:rPr>
        <w:t>23</w:t>
      </w:r>
      <w:r w:rsidR="006A50C2">
        <w:rPr>
          <w:b/>
          <w:bCs/>
          <w:i/>
          <w:iCs/>
          <w:noProof/>
          <w:sz w:val="28"/>
          <w:szCs w:val="28"/>
          <w:lang w:eastAsia="zh-CN"/>
        </w:rPr>
        <w:t>1820</w:t>
      </w:r>
    </w:p>
    <w:p w14:paraId="7CDE012C" w14:textId="02F2548C" w:rsidR="00DC3EC4" w:rsidRDefault="1E7F1586" w:rsidP="0F1459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szCs w:val="24"/>
        </w:rPr>
      </w:pPr>
      <w:r w:rsidRPr="0F145929">
        <w:rPr>
          <w:rFonts w:ascii="Arial" w:hAnsi="Arial" w:cs="Arial"/>
          <w:b/>
          <w:bCs/>
          <w:sz w:val="24"/>
          <w:szCs w:val="24"/>
        </w:rPr>
        <w:t>Online</w:t>
      </w:r>
      <w:r w:rsidR="00DC3EC4" w:rsidRPr="0F145929">
        <w:rPr>
          <w:rFonts w:ascii="Arial" w:hAnsi="Arial" w:cs="Arial"/>
          <w:b/>
          <w:bCs/>
          <w:sz w:val="24"/>
          <w:szCs w:val="24"/>
        </w:rPr>
        <w:t xml:space="preserve">, </w:t>
      </w:r>
      <w:r w:rsidR="185B618A" w:rsidRPr="0F145929">
        <w:rPr>
          <w:rFonts w:ascii="Arial" w:hAnsi="Arial" w:cs="Arial"/>
          <w:b/>
          <w:bCs/>
          <w:sz w:val="24"/>
          <w:szCs w:val="24"/>
        </w:rPr>
        <w:t>17</w:t>
      </w:r>
      <w:r w:rsidR="00DC3EC4" w:rsidRPr="0F145929">
        <w:rPr>
          <w:rFonts w:ascii="Arial" w:hAnsi="Arial" w:cs="Arial"/>
          <w:b/>
          <w:bCs/>
          <w:sz w:val="24"/>
          <w:szCs w:val="24"/>
        </w:rPr>
        <w:t>- 2</w:t>
      </w:r>
      <w:r w:rsidR="52128671" w:rsidRPr="0F145929">
        <w:rPr>
          <w:rFonts w:ascii="Arial" w:hAnsi="Arial" w:cs="Arial"/>
          <w:b/>
          <w:bCs/>
          <w:sz w:val="24"/>
          <w:szCs w:val="24"/>
        </w:rPr>
        <w:t>1</w:t>
      </w:r>
      <w:r w:rsidR="00DC3EC4" w:rsidRPr="0F145929">
        <w:rPr>
          <w:rFonts w:ascii="Arial" w:hAnsi="Arial" w:cs="Arial"/>
          <w:b/>
          <w:bCs/>
          <w:sz w:val="24"/>
          <w:szCs w:val="24"/>
        </w:rPr>
        <w:t xml:space="preserve"> </w:t>
      </w:r>
      <w:r w:rsidR="103FC96F" w:rsidRPr="0F145929">
        <w:rPr>
          <w:rFonts w:ascii="Arial" w:hAnsi="Arial" w:cs="Arial"/>
          <w:b/>
          <w:bCs/>
          <w:sz w:val="24"/>
          <w:szCs w:val="24"/>
        </w:rPr>
        <w:t>April</w:t>
      </w:r>
      <w:r w:rsidR="00DC3EC4" w:rsidRPr="0F145929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6BDFFC14" w14:textId="59A5B50F" w:rsidR="00DC3EC4" w:rsidRDefault="00DC3EC4" w:rsidP="00DC3E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Philips International B.V.</w:t>
      </w:r>
    </w:p>
    <w:p w14:paraId="0AD6784A" w14:textId="3267F91C" w:rsidR="00DC3EC4" w:rsidRDefault="00DC3EC4" w:rsidP="00DC3E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Conclusion on KI#2 </w:t>
      </w:r>
    </w:p>
    <w:p w14:paraId="60D16D72" w14:textId="77777777" w:rsidR="00DC3EC4" w:rsidRDefault="00DC3EC4" w:rsidP="00DC3E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60A1F4" w14:textId="77777777" w:rsidR="00DC3EC4" w:rsidRDefault="00DC3EC4" w:rsidP="00DC3EC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5F31EAED" w14:textId="77777777" w:rsidR="00DC3EC4" w:rsidRDefault="00DC3EC4" w:rsidP="00DC3EC4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 xml:space="preserve">Decision/action </w:t>
      </w:r>
      <w:proofErr w:type="gramStart"/>
      <w:r>
        <w:rPr>
          <w:rFonts w:eastAsia="SimSun"/>
        </w:rPr>
        <w:t>requested</w:t>
      </w:r>
      <w:proofErr w:type="gramEnd"/>
    </w:p>
    <w:p w14:paraId="190E6569" w14:textId="74AE54C4" w:rsidR="00DC3EC4" w:rsidRDefault="009E5A5C" w:rsidP="00DC3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>
        <w:rPr>
          <w:b/>
          <w:i/>
        </w:rPr>
        <w:t>SA3 is kindly asked to a</w:t>
      </w:r>
      <w:r w:rsidR="00DC3EC4">
        <w:rPr>
          <w:b/>
          <w:i/>
        </w:rPr>
        <w:t xml:space="preserve">pprove </w:t>
      </w:r>
      <w:r>
        <w:rPr>
          <w:b/>
          <w:i/>
        </w:rPr>
        <w:t>conclusions related to KI#2 in</w:t>
      </w:r>
      <w:r w:rsidR="00DC3EC4">
        <w:rPr>
          <w:b/>
          <w:i/>
        </w:rPr>
        <w:t xml:space="preserve"> TR 33.740</w:t>
      </w:r>
    </w:p>
    <w:p w14:paraId="5855226B" w14:textId="77777777" w:rsidR="00DC3EC4" w:rsidRDefault="00DC3EC4" w:rsidP="00DC3EC4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55164254" w14:textId="77777777" w:rsidR="00DC3EC4" w:rsidRDefault="00DC3EC4" w:rsidP="00DC3EC4">
      <w:pPr>
        <w:pStyle w:val="Reference"/>
        <w:tabs>
          <w:tab w:val="left" w:pos="720"/>
        </w:tabs>
      </w:pPr>
      <w:r>
        <w:rPr>
          <w:lang w:eastAsia="zh-CN"/>
        </w:rPr>
        <w:t>N/A</w:t>
      </w:r>
    </w:p>
    <w:p w14:paraId="51FB7A17" w14:textId="77777777" w:rsidR="00DC3EC4" w:rsidRDefault="00DC3EC4" w:rsidP="00DC3EC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6A47D8AA" w14:textId="7004ABB1" w:rsidR="009E5A5C" w:rsidRDefault="00DC3EC4" w:rsidP="00DC3EC4">
      <w:pPr>
        <w:jc w:val="both"/>
        <w:rPr>
          <w:lang w:eastAsia="zh-CN"/>
        </w:rPr>
      </w:pPr>
      <w:r w:rsidRPr="0F145929">
        <w:rPr>
          <w:lang w:eastAsia="zh-CN"/>
        </w:rPr>
        <w:t xml:space="preserve">The contribution proposes </w:t>
      </w:r>
      <w:r w:rsidR="654639CA" w:rsidRPr="0F145929">
        <w:rPr>
          <w:lang w:eastAsia="zh-CN"/>
        </w:rPr>
        <w:t xml:space="preserve">additional </w:t>
      </w:r>
      <w:r w:rsidRPr="0F145929">
        <w:rPr>
          <w:lang w:eastAsia="zh-CN"/>
        </w:rPr>
        <w:t xml:space="preserve">conclusions </w:t>
      </w:r>
      <w:r w:rsidR="009E5A5C">
        <w:rPr>
          <w:lang w:eastAsia="zh-CN"/>
        </w:rPr>
        <w:t>related to</w:t>
      </w:r>
      <w:r w:rsidRPr="0F145929">
        <w:rPr>
          <w:lang w:eastAsia="zh-CN"/>
        </w:rPr>
        <w:t xml:space="preserve"> KI#2 in TR 33.740.</w:t>
      </w:r>
    </w:p>
    <w:p w14:paraId="68681A5C" w14:textId="77777777" w:rsidR="00DC3EC4" w:rsidRDefault="00DC3EC4" w:rsidP="00DC3EC4">
      <w:pPr>
        <w:pStyle w:val="Heading1"/>
        <w:rPr>
          <w:rFonts w:eastAsia="SimSun"/>
          <w:lang w:val="en-US"/>
        </w:rPr>
      </w:pPr>
      <w:r w:rsidRPr="1F7B26C7">
        <w:rPr>
          <w:rFonts w:eastAsia="SimSun"/>
        </w:rPr>
        <w:t>4</w:t>
      </w:r>
      <w:r>
        <w:tab/>
      </w:r>
      <w:r w:rsidRPr="1F7B26C7">
        <w:rPr>
          <w:rFonts w:eastAsia="SimSun"/>
        </w:rPr>
        <w:t xml:space="preserve">Detailed </w:t>
      </w:r>
      <w:proofErr w:type="gramStart"/>
      <w:r w:rsidRPr="1F7B26C7">
        <w:rPr>
          <w:rFonts w:eastAsia="SimSun"/>
        </w:rPr>
        <w:t>proposal</w:t>
      </w:r>
      <w:proofErr w:type="gramEnd"/>
    </w:p>
    <w:p w14:paraId="4C9A4A18" w14:textId="19E6ED2B" w:rsidR="3EC9EAC8" w:rsidRDefault="3EC9EAC8" w:rsidP="1F7B26C7">
      <w:pPr>
        <w:rPr>
          <w:sz w:val="44"/>
          <w:szCs w:val="44"/>
        </w:rPr>
      </w:pPr>
      <w:r w:rsidRPr="1F7B26C7">
        <w:rPr>
          <w:sz w:val="40"/>
          <w:szCs w:val="40"/>
        </w:rPr>
        <w:t>*** Begin of changes ***</w:t>
      </w:r>
    </w:p>
    <w:p w14:paraId="5916B0A7" w14:textId="1868D7D8" w:rsidR="3EC9EAC8" w:rsidRDefault="3EC9EAC8" w:rsidP="6D45F5EB">
      <w:pPr>
        <w:pStyle w:val="Heading2"/>
        <w:rPr>
          <w:sz w:val="40"/>
          <w:szCs w:val="40"/>
        </w:rPr>
      </w:pPr>
      <w:r w:rsidRPr="0F145929">
        <w:rPr>
          <w:rFonts w:eastAsia="Arial" w:cs="Arial"/>
          <w:lang w:val="en-US"/>
        </w:rPr>
        <w:t>7.2</w:t>
      </w:r>
      <w:r>
        <w:tab/>
      </w:r>
      <w:r w:rsidRPr="0F145929">
        <w:rPr>
          <w:rFonts w:eastAsia="Arial" w:cs="Arial"/>
          <w:lang w:val="en-US"/>
        </w:rPr>
        <w:t>Key Issue #2</w:t>
      </w:r>
      <w:r w:rsidRPr="0F145929">
        <w:rPr>
          <w:rFonts w:eastAsia="Arial" w:cs="Arial"/>
        </w:rPr>
        <w:t>: Security of UE-to-UE Relay</w:t>
      </w:r>
    </w:p>
    <w:p w14:paraId="5F5192CC" w14:textId="2399304A" w:rsidR="00BC670A" w:rsidRDefault="00BC670A" w:rsidP="0F145929">
      <w:pPr>
        <w:rPr>
          <w:rFonts w:eastAsia="Times New Roman"/>
          <w:color w:val="000000" w:themeColor="text1"/>
        </w:rPr>
      </w:pPr>
      <w:r w:rsidRPr="0F145929">
        <w:rPr>
          <w:rFonts w:eastAsia="Times New Roman"/>
          <w:color w:val="000000" w:themeColor="text1"/>
        </w:rPr>
        <w:t>For Key Issue #2, the following statements are agreed:</w:t>
      </w:r>
    </w:p>
    <w:p w14:paraId="364B43C1" w14:textId="4969F2E5" w:rsidR="00BC670A" w:rsidRDefault="00BC670A" w:rsidP="0F145929">
      <w:pPr>
        <w:pStyle w:val="NO"/>
        <w:rPr>
          <w:rFonts w:eastAsia="Times New Roman"/>
          <w:color w:val="000000" w:themeColor="text1"/>
        </w:rPr>
      </w:pPr>
      <w:r w:rsidRPr="0F145929">
        <w:rPr>
          <w:rFonts w:eastAsia="Times New Roman"/>
          <w:color w:val="000000" w:themeColor="text1"/>
        </w:rPr>
        <w:t>NOTE:</w:t>
      </w:r>
      <w:r>
        <w:tab/>
      </w:r>
      <w:r w:rsidRPr="0F145929">
        <w:rPr>
          <w:rFonts w:eastAsia="Times New Roman"/>
          <w:color w:val="000000" w:themeColor="text1"/>
        </w:rPr>
        <w:t>The choice and co-existence of the security mechanisms in different use cases (i.e., U2U Relay in and out of coverage) will be decided in normative phase.</w:t>
      </w:r>
    </w:p>
    <w:p w14:paraId="565E6087" w14:textId="464A8B6F" w:rsidR="00BC670A" w:rsidRDefault="00BC670A" w:rsidP="0F145929">
      <w:pPr>
        <w:rPr>
          <w:rFonts w:eastAsia="Times New Roman"/>
          <w:color w:val="000000" w:themeColor="text1"/>
        </w:rPr>
      </w:pPr>
      <w:r w:rsidRPr="0F145929">
        <w:rPr>
          <w:rFonts w:eastAsia="Times New Roman"/>
          <w:color w:val="000000" w:themeColor="text1"/>
        </w:rPr>
        <w:t>Regarding End-to-End security:</w:t>
      </w:r>
    </w:p>
    <w:p w14:paraId="4DB8DD8F" w14:textId="4DEF4A00" w:rsidR="00BC670A" w:rsidRDefault="00BC670A" w:rsidP="0F145929">
      <w:pPr>
        <w:pStyle w:val="ListParagraph"/>
        <w:numPr>
          <w:ilvl w:val="0"/>
          <w:numId w:val="4"/>
        </w:numPr>
        <w:ind w:firstLineChars="0"/>
        <w:rPr>
          <w:rFonts w:eastAsia="Times New Roman"/>
          <w:color w:val="000000" w:themeColor="text1"/>
          <w:sz w:val="20"/>
          <w:szCs w:val="20"/>
        </w:rPr>
      </w:pPr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>For L2 relay, the source UE and the target UE can establish a PC5 link over the L2 relay after the per hop link is established.</w:t>
      </w:r>
    </w:p>
    <w:p w14:paraId="09369A39" w14:textId="564C38A6" w:rsidR="00BC670A" w:rsidRDefault="00BC670A" w:rsidP="0F145929">
      <w:pPr>
        <w:pStyle w:val="ListParagraph"/>
        <w:numPr>
          <w:ilvl w:val="0"/>
          <w:numId w:val="4"/>
        </w:numPr>
        <w:ind w:firstLineChars="0"/>
        <w:rPr>
          <w:rFonts w:eastAsia="Times New Roman"/>
          <w:color w:val="000000" w:themeColor="text1"/>
          <w:sz w:val="20"/>
          <w:szCs w:val="20"/>
        </w:rPr>
      </w:pPr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>For L2 relay, the End UEs (Source UE and/or Target UE) reuse the unicast mode security mechanism defined in clause 5.3.3.1 of TS 33.536 [6] to establish a secure connection via the Relay UE.</w:t>
      </w:r>
    </w:p>
    <w:p w14:paraId="3F6FC032" w14:textId="5F986808" w:rsidR="00BC670A" w:rsidRDefault="00BC670A" w:rsidP="0F145929">
      <w:pPr>
        <w:rPr>
          <w:rFonts w:eastAsia="Times New Roman"/>
          <w:color w:val="000000" w:themeColor="text1"/>
        </w:rPr>
      </w:pPr>
      <w:r w:rsidRPr="0F145929">
        <w:rPr>
          <w:rFonts w:eastAsia="Times New Roman"/>
          <w:color w:val="000000" w:themeColor="text1"/>
        </w:rPr>
        <w:t>Regarding hop-by-hop security during PC5 link establishment in Layer 3 UE-to-UE Relay Communication:</w:t>
      </w:r>
    </w:p>
    <w:p w14:paraId="2B6E5705" w14:textId="5D00524C" w:rsidR="00BC670A" w:rsidRDefault="00BC670A" w:rsidP="0F145929">
      <w:pPr>
        <w:pStyle w:val="ListParagraph"/>
        <w:numPr>
          <w:ilvl w:val="0"/>
          <w:numId w:val="4"/>
        </w:numPr>
        <w:ind w:firstLineChars="0"/>
        <w:rPr>
          <w:rFonts w:eastAsia="Times New Roman"/>
          <w:color w:val="000000" w:themeColor="text1"/>
          <w:sz w:val="20"/>
          <w:szCs w:val="20"/>
        </w:rPr>
      </w:pPr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 xml:space="preserve">When the Layer 3 UE-to-UE Relay is in 3GPP coverage, the source/target UE and the UE-to-UE Relay can establish a secure PC5 link over the L3 relay with network assistance. The similar security procedure as PC5 security for 5G </w:t>
      </w:r>
      <w:proofErr w:type="spellStart"/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>ProSe</w:t>
      </w:r>
      <w:proofErr w:type="spellEnd"/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 xml:space="preserve"> Communication via 5G </w:t>
      </w:r>
      <w:proofErr w:type="spellStart"/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>ProSe</w:t>
      </w:r>
      <w:proofErr w:type="spellEnd"/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 xml:space="preserve"> Layer-3 UE to-Network Relay as defined in clause 6.3 in TS33.503 [x] can be reused.</w:t>
      </w:r>
    </w:p>
    <w:p w14:paraId="72CDD87D" w14:textId="49427D46" w:rsidR="00BC670A" w:rsidRPr="009E5A5C" w:rsidRDefault="00BC670A" w:rsidP="0F145929">
      <w:pPr>
        <w:pStyle w:val="ListParagraph"/>
        <w:numPr>
          <w:ilvl w:val="0"/>
          <w:numId w:val="4"/>
        </w:numPr>
        <w:ind w:firstLineChars="0"/>
        <w:rPr>
          <w:rFonts w:eastAsia="Times New Roman"/>
          <w:color w:val="000000" w:themeColor="text1"/>
          <w:sz w:val="20"/>
          <w:szCs w:val="20"/>
        </w:rPr>
      </w:pPr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 xml:space="preserve">When the Layer 3 UE-to-UE Relay is out of 3GPP coverage, the source/target UE and the UE-to-UE Relay can establish a secure PC5 link over the L3 relay without network assistance. The similar security procedure as PC5 security for unicast mode 5G </w:t>
      </w:r>
      <w:proofErr w:type="spellStart"/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>ProSe</w:t>
      </w:r>
      <w:proofErr w:type="spellEnd"/>
      <w:r w:rsidRPr="0F145929">
        <w:rPr>
          <w:rFonts w:eastAsia="Times New Roman"/>
          <w:color w:val="000000" w:themeColor="text1"/>
          <w:sz w:val="20"/>
          <w:szCs w:val="20"/>
          <w:lang w:val="en-US"/>
        </w:rPr>
        <w:t xml:space="preserve"> Direct Communication as defined in clause 6.2.3 in TS 33.503 [x] can be reused.</w:t>
      </w:r>
    </w:p>
    <w:p w14:paraId="7D51377F" w14:textId="77777777" w:rsidR="009E5A5C" w:rsidRPr="009E5A5C" w:rsidRDefault="009E5A5C">
      <w:pPr>
        <w:rPr>
          <w:ins w:id="0" w:author="Philips" w:date="2023-04-07T19:46:00Z"/>
          <w:rFonts w:eastAsia="Times New Roman"/>
          <w:color w:val="000000" w:themeColor="text1"/>
          <w:sz w:val="19"/>
          <w:szCs w:val="19"/>
          <w:rPrChange w:id="1" w:author="Philips" w:date="2023-04-07T19:46:00Z">
            <w:rPr>
              <w:ins w:id="2" w:author="Philips" w:date="2023-04-07T19:46:00Z"/>
            </w:rPr>
          </w:rPrChange>
        </w:rPr>
        <w:pPrChange w:id="3" w:author="Philips" w:date="2023-04-07T19:46:00Z">
          <w:pPr>
            <w:pStyle w:val="ListParagraph"/>
            <w:numPr>
              <w:numId w:val="4"/>
            </w:numPr>
            <w:ind w:left="360" w:firstLineChars="0" w:hanging="360"/>
          </w:pPr>
        </w:pPrChange>
      </w:pPr>
      <w:ins w:id="4" w:author="Philips" w:date="2023-04-07T19:46:00Z">
        <w:r w:rsidRPr="009E5A5C">
          <w:rPr>
            <w:rFonts w:eastAsia="Times New Roman"/>
            <w:color w:val="000000" w:themeColor="text1"/>
            <w:sz w:val="19"/>
            <w:szCs w:val="19"/>
            <w:rPrChange w:id="5" w:author="Philips" w:date="2023-04-07T19:46:00Z">
              <w:rPr/>
            </w:rPrChange>
          </w:rPr>
          <w:t>To support secure operation when the UE-to-UE Relay is out of 3GPP coverage, UEs (Source, Target, and UE-to-UE Relay) can be configured with a policy when in coverage, where the policy determines whether UEs may be configured with user-defined credentials when out-of-coverage.</w:t>
        </w:r>
      </w:ins>
    </w:p>
    <w:p w14:paraId="2D9DDBF0" w14:textId="50D28A4A" w:rsidR="009E5A5C" w:rsidRPr="009E5A5C" w:rsidRDefault="009E5A5C" w:rsidP="009E5A5C">
      <w:pPr>
        <w:rPr>
          <w:rFonts w:eastAsia="Times New Roman"/>
          <w:color w:val="000000" w:themeColor="text1"/>
          <w:sz w:val="19"/>
          <w:szCs w:val="19"/>
          <w:rPrChange w:id="6" w:author="Philips" w:date="2023-04-07T19:46:00Z">
            <w:rPr>
              <w:rFonts w:eastAsia="Times New Roman"/>
              <w:color w:val="000000" w:themeColor="text1"/>
            </w:rPr>
          </w:rPrChange>
        </w:rPr>
      </w:pPr>
      <w:ins w:id="7" w:author="Philips" w:date="2023-04-07T19:46:00Z">
        <w:r w:rsidRPr="009E5A5C">
          <w:rPr>
            <w:rFonts w:eastAsia="Times New Roman"/>
            <w:color w:val="000000" w:themeColor="text1"/>
            <w:sz w:val="19"/>
            <w:szCs w:val="19"/>
            <w:rPrChange w:id="8" w:author="Philips" w:date="2023-04-07T19:46:00Z">
              <w:rPr/>
            </w:rPrChange>
          </w:rPr>
          <w:lastRenderedPageBreak/>
          <w:t>In the context of UE-to-UE relay, a long-term credential as used in Clauses 6.2.3 and 6.3 in TS 33.503 can also be a password.</w:t>
        </w:r>
      </w:ins>
    </w:p>
    <w:p w14:paraId="68133EBB" w14:textId="0C0CFA3A" w:rsidR="00BC670A" w:rsidRDefault="00BC670A" w:rsidP="0F145929">
      <w:pPr>
        <w:pStyle w:val="EditorsNote"/>
        <w:rPr>
          <w:rFonts w:eastAsia="Times New Roman"/>
          <w:sz w:val="20"/>
          <w:szCs w:val="20"/>
        </w:rPr>
      </w:pPr>
      <w:r w:rsidRPr="0F145929">
        <w:rPr>
          <w:rFonts w:eastAsia="Times New Roman"/>
          <w:sz w:val="20"/>
          <w:szCs w:val="20"/>
        </w:rPr>
        <w:t>Editor’s Note: further conclusion is to be updated.</w:t>
      </w:r>
    </w:p>
    <w:p w14:paraId="706AC653" w14:textId="1811F22B" w:rsidR="3EC9EAC8" w:rsidRDefault="3EC9EAC8" w:rsidP="1F7B26C7">
      <w:pPr>
        <w:rPr>
          <w:sz w:val="44"/>
          <w:szCs w:val="44"/>
        </w:rPr>
      </w:pPr>
      <w:bookmarkStart w:id="9" w:name="_Toc120133030"/>
      <w:bookmarkStart w:id="10" w:name="_Toc120132473"/>
      <w:bookmarkStart w:id="11" w:name="_Toc120128229"/>
      <w:bookmarkStart w:id="12" w:name="_Toc120126209"/>
      <w:bookmarkStart w:id="13" w:name="_Toc120125773"/>
      <w:r w:rsidRPr="6D45F5EB">
        <w:rPr>
          <w:sz w:val="40"/>
          <w:szCs w:val="40"/>
        </w:rPr>
        <w:t>*** End of changes ***</w:t>
      </w:r>
    </w:p>
    <w:bookmarkEnd w:id="9"/>
    <w:bookmarkEnd w:id="10"/>
    <w:bookmarkEnd w:id="11"/>
    <w:bookmarkEnd w:id="12"/>
    <w:bookmarkEnd w:id="13"/>
    <w:p w14:paraId="27316B7B" w14:textId="711C80AA" w:rsidR="00DC3EC4" w:rsidRDefault="00DC3EC4" w:rsidP="00DC3EC4">
      <w:pPr>
        <w:pStyle w:val="Heading2"/>
        <w:rPr>
          <w:rFonts w:eastAsia="SimSun"/>
        </w:rPr>
      </w:pPr>
    </w:p>
    <w:sectPr w:rsidR="00DC3E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08C0"/>
    <w:multiLevelType w:val="hybridMultilevel"/>
    <w:tmpl w:val="434E93D2"/>
    <w:lvl w:ilvl="0" w:tplc="C2DAB9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E43E6D"/>
    <w:multiLevelType w:val="hybridMultilevel"/>
    <w:tmpl w:val="FFFFFFFF"/>
    <w:lvl w:ilvl="0" w:tplc="24FC5732">
      <w:start w:val="7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7688E5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143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F2E4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C4D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0EDD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82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7E61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3C53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E0FA6"/>
    <w:multiLevelType w:val="hybridMultilevel"/>
    <w:tmpl w:val="FFFFFFFF"/>
    <w:lvl w:ilvl="0" w:tplc="EB36F3A0">
      <w:start w:val="7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EA66CE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2826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02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E48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68E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DAD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E91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42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E4039"/>
    <w:multiLevelType w:val="hybridMultilevel"/>
    <w:tmpl w:val="6562F1F8"/>
    <w:lvl w:ilvl="0" w:tplc="5192DE30">
      <w:start w:val="7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43227865"/>
    <w:multiLevelType w:val="hybridMultilevel"/>
    <w:tmpl w:val="FFFFFFFF"/>
    <w:lvl w:ilvl="0" w:tplc="BC00CD08">
      <w:start w:val="7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301AC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82F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CB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22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305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24A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C814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2F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D4DA2"/>
    <w:multiLevelType w:val="hybridMultilevel"/>
    <w:tmpl w:val="DB1091FC"/>
    <w:lvl w:ilvl="0" w:tplc="BEAA1D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8217701"/>
    <w:multiLevelType w:val="hybridMultilevel"/>
    <w:tmpl w:val="FFFFFFFF"/>
    <w:lvl w:ilvl="0" w:tplc="654A5EF0">
      <w:start w:val="7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89028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2C1C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ACE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E3B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36C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08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E92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CE62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B0407"/>
    <w:multiLevelType w:val="hybridMultilevel"/>
    <w:tmpl w:val="B2BA04CA"/>
    <w:lvl w:ilvl="0" w:tplc="EC08A2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2F2AA"/>
    <w:multiLevelType w:val="hybridMultilevel"/>
    <w:tmpl w:val="FFFFFFFF"/>
    <w:lvl w:ilvl="0" w:tplc="092C2D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E4A19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C0A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D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E4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6C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A8F3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4E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262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E375D"/>
    <w:multiLevelType w:val="hybridMultilevel"/>
    <w:tmpl w:val="56FEBE78"/>
    <w:lvl w:ilvl="0" w:tplc="81E824A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335705">
    <w:abstractNumId w:val="7"/>
  </w:num>
  <w:num w:numId="2" w16cid:durableId="2096634745">
    <w:abstractNumId w:val="3"/>
  </w:num>
  <w:num w:numId="3" w16cid:durableId="955327857">
    <w:abstractNumId w:val="2"/>
  </w:num>
  <w:num w:numId="4" w16cid:durableId="1499078153">
    <w:abstractNumId w:val="5"/>
  </w:num>
  <w:num w:numId="5" w16cid:durableId="319047152">
    <w:abstractNumId w:val="9"/>
  </w:num>
  <w:num w:numId="6" w16cid:durableId="1586185576">
    <w:abstractNumId w:val="1"/>
  </w:num>
  <w:num w:numId="7" w16cid:durableId="1458987047">
    <w:abstractNumId w:val="8"/>
  </w:num>
  <w:num w:numId="8" w16cid:durableId="827281377">
    <w:abstractNumId w:val="4"/>
  </w:num>
  <w:num w:numId="9" w16cid:durableId="1629117438">
    <w:abstractNumId w:val="0"/>
  </w:num>
  <w:num w:numId="10" w16cid:durableId="1498495277">
    <w:abstractNumId w:val="10"/>
  </w:num>
  <w:num w:numId="11" w16cid:durableId="6276636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C4"/>
    <w:rsid w:val="00083DE6"/>
    <w:rsid w:val="000D2E37"/>
    <w:rsid w:val="00185AA8"/>
    <w:rsid w:val="002E0AA0"/>
    <w:rsid w:val="002F3525"/>
    <w:rsid w:val="00382961"/>
    <w:rsid w:val="00416896"/>
    <w:rsid w:val="00454579"/>
    <w:rsid w:val="004576E9"/>
    <w:rsid w:val="00630821"/>
    <w:rsid w:val="00642359"/>
    <w:rsid w:val="0068552B"/>
    <w:rsid w:val="006A25EB"/>
    <w:rsid w:val="006A50C2"/>
    <w:rsid w:val="006B3F91"/>
    <w:rsid w:val="00727F11"/>
    <w:rsid w:val="00744C07"/>
    <w:rsid w:val="007547EF"/>
    <w:rsid w:val="007B0F07"/>
    <w:rsid w:val="007B35C3"/>
    <w:rsid w:val="00826639"/>
    <w:rsid w:val="008912E1"/>
    <w:rsid w:val="008B377E"/>
    <w:rsid w:val="008C211E"/>
    <w:rsid w:val="008E41C6"/>
    <w:rsid w:val="009E5A5C"/>
    <w:rsid w:val="00A00065"/>
    <w:rsid w:val="00A21C10"/>
    <w:rsid w:val="00AB7698"/>
    <w:rsid w:val="00AF6F07"/>
    <w:rsid w:val="00B16BF5"/>
    <w:rsid w:val="00B241E1"/>
    <w:rsid w:val="00B55DE3"/>
    <w:rsid w:val="00BC670A"/>
    <w:rsid w:val="00C1323C"/>
    <w:rsid w:val="00C6320A"/>
    <w:rsid w:val="00C79ABA"/>
    <w:rsid w:val="00C91071"/>
    <w:rsid w:val="00D1645F"/>
    <w:rsid w:val="00D653FC"/>
    <w:rsid w:val="00DA3A5E"/>
    <w:rsid w:val="00DC3EC4"/>
    <w:rsid w:val="00ED1D0B"/>
    <w:rsid w:val="00F25080"/>
    <w:rsid w:val="00F257D5"/>
    <w:rsid w:val="00F3371E"/>
    <w:rsid w:val="00F55207"/>
    <w:rsid w:val="00FE65AC"/>
    <w:rsid w:val="019BA98B"/>
    <w:rsid w:val="03984760"/>
    <w:rsid w:val="06273192"/>
    <w:rsid w:val="06582504"/>
    <w:rsid w:val="0753B5B2"/>
    <w:rsid w:val="076A62A1"/>
    <w:rsid w:val="0915273B"/>
    <w:rsid w:val="09F2086F"/>
    <w:rsid w:val="0C37EE33"/>
    <w:rsid w:val="0D599EEF"/>
    <w:rsid w:val="0F145929"/>
    <w:rsid w:val="0F757486"/>
    <w:rsid w:val="103FC96F"/>
    <w:rsid w:val="153A0B0E"/>
    <w:rsid w:val="185B618A"/>
    <w:rsid w:val="1D347FBB"/>
    <w:rsid w:val="1E7F1586"/>
    <w:rsid w:val="1E96DC22"/>
    <w:rsid w:val="1F19B66E"/>
    <w:rsid w:val="1F7B26C7"/>
    <w:rsid w:val="1F90357D"/>
    <w:rsid w:val="20C085B4"/>
    <w:rsid w:val="21F188EF"/>
    <w:rsid w:val="234FF82E"/>
    <w:rsid w:val="239DD3A8"/>
    <w:rsid w:val="242CCB04"/>
    <w:rsid w:val="2539A409"/>
    <w:rsid w:val="263361DE"/>
    <w:rsid w:val="2680AEBD"/>
    <w:rsid w:val="2688C5AA"/>
    <w:rsid w:val="2824960B"/>
    <w:rsid w:val="2A71BA39"/>
    <w:rsid w:val="2DAE2088"/>
    <w:rsid w:val="2F993817"/>
    <w:rsid w:val="3124CCA4"/>
    <w:rsid w:val="33D2DF33"/>
    <w:rsid w:val="36F385BA"/>
    <w:rsid w:val="3842A75B"/>
    <w:rsid w:val="386FB696"/>
    <w:rsid w:val="39F587C4"/>
    <w:rsid w:val="3BC6F6DD"/>
    <w:rsid w:val="3DF44853"/>
    <w:rsid w:val="3EB8B64E"/>
    <w:rsid w:val="3EC9EAC8"/>
    <w:rsid w:val="41D0DB90"/>
    <w:rsid w:val="442F4D46"/>
    <w:rsid w:val="44FA5304"/>
    <w:rsid w:val="47E35D95"/>
    <w:rsid w:val="487E183C"/>
    <w:rsid w:val="4BCCA91E"/>
    <w:rsid w:val="4D904A9E"/>
    <w:rsid w:val="4E31621C"/>
    <w:rsid w:val="511C55DD"/>
    <w:rsid w:val="52128671"/>
    <w:rsid w:val="52658E84"/>
    <w:rsid w:val="551B9395"/>
    <w:rsid w:val="55DE924D"/>
    <w:rsid w:val="575FD406"/>
    <w:rsid w:val="58593921"/>
    <w:rsid w:val="59F5F524"/>
    <w:rsid w:val="5FA55467"/>
    <w:rsid w:val="608351B7"/>
    <w:rsid w:val="654639CA"/>
    <w:rsid w:val="676B5F7C"/>
    <w:rsid w:val="6CD2C1FA"/>
    <w:rsid w:val="6D45F5EB"/>
    <w:rsid w:val="6E0404EF"/>
    <w:rsid w:val="6F21609F"/>
    <w:rsid w:val="6F7CD88B"/>
    <w:rsid w:val="70821312"/>
    <w:rsid w:val="74C20DF4"/>
    <w:rsid w:val="781E2B75"/>
    <w:rsid w:val="786DA99C"/>
    <w:rsid w:val="78F0D885"/>
    <w:rsid w:val="79069A06"/>
    <w:rsid w:val="7B9FBD3D"/>
    <w:rsid w:val="7C41DEFB"/>
    <w:rsid w:val="7CF70009"/>
    <w:rsid w:val="7D480B2B"/>
    <w:rsid w:val="7E7BC4C5"/>
    <w:rsid w:val="7EACB839"/>
    <w:rsid w:val="7EF49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0A1E5D"/>
  <w15:chartTrackingRefBased/>
  <w15:docId w15:val="{451D1010-F994-4370-B7F8-4D5842CF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EC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C3EC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DC3EC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3EC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DC3EC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C3EC4"/>
    <w:rPr>
      <w:rFonts w:ascii="Times New Roman" w:hAnsi="Times New Roman" w:cs="Times New Roman"/>
      <w:lang w:val="en-GB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C3EC4"/>
    <w:pPr>
      <w:ind w:firstLineChars="200" w:firstLine="420"/>
    </w:pPr>
    <w:rPr>
      <w:rFonts w:eastAsiaTheme="minorHAnsi"/>
      <w:sz w:val="22"/>
      <w:szCs w:val="22"/>
    </w:rPr>
  </w:style>
  <w:style w:type="character" w:customStyle="1" w:styleId="EditorsNoteChar">
    <w:name w:val="Editor's Note Char"/>
    <w:link w:val="EditorsNote"/>
    <w:locked/>
    <w:rsid w:val="00DC3EC4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DC3EC4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paragraph" w:customStyle="1" w:styleId="CRCoverPage">
    <w:name w:val="CR Cover Page"/>
    <w:rsid w:val="00DC3EC4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DC3EC4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185AA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uiPriority w:val="1"/>
    <w:qFormat/>
    <w:rsid w:val="0F145929"/>
    <w:pPr>
      <w:keepLines/>
      <w:ind w:left="1135" w:hanging="851"/>
    </w:pPr>
  </w:style>
  <w:style w:type="character" w:customStyle="1" w:styleId="NOZchn">
    <w:name w:val="NO Zchn"/>
    <w:basedOn w:val="DefaultParagraphFont"/>
    <w:link w:val="NO"/>
    <w:uiPriority w:val="1"/>
    <w:rsid w:val="0F145929"/>
    <w:rPr>
      <w:lang w:val="en-GB" w:eastAsia="en-US"/>
    </w:rPr>
  </w:style>
  <w:style w:type="character" w:customStyle="1" w:styleId="EditorsNoteCharChar">
    <w:name w:val="Editor's Note Char Char"/>
    <w:basedOn w:val="DefaultParagraphFont"/>
    <w:uiPriority w:val="1"/>
    <w:rsid w:val="0F145929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F7150-1FB0-4378-B3CB-F9F12109D4AA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6FDFA142-2F78-4CCF-BC94-9DEF97A616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DE0CB5-81B8-498B-ACC1-53A718B36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226D94-1CD1-46BA-ACF8-CAACFB50E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Noureddine</dc:creator>
  <cp:keywords/>
  <dc:description/>
  <cp:lastModifiedBy>Philips</cp:lastModifiedBy>
  <cp:revision>49</cp:revision>
  <dcterms:created xsi:type="dcterms:W3CDTF">2023-02-06T01:37:00Z</dcterms:created>
  <dcterms:modified xsi:type="dcterms:W3CDTF">2023-04-09T18:21:00Z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0x0101006C64F82C6CD6C94A8F82091B7C34EADA</vt:lpwstr>
  </property>
  <property fmtid="{D5CDD505-2E9C-101B-9397-08002B2CF9AE}" pid="3" name="MediaServiceImageTags">
    <vt:lpwstr/>
  </property>
</Properties>
</file>